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56C08C10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</w:t>
      </w:r>
      <w:r w:rsidR="00F0509C">
        <w:rPr>
          <w:rFonts w:ascii="Arial" w:eastAsia="宋体" w:hAnsi="Arial" w:cs="Arial" w:hint="eastAsia"/>
          <w:b/>
          <w:bCs/>
          <w:sz w:val="24"/>
          <w:lang w:val="en-GB" w:eastAsia="zh-CN"/>
        </w:rPr>
        <w:t>9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="004312C5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</w:t>
      </w:r>
      <w:r w:rsidR="00F4736E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5990</w:t>
      </w:r>
    </w:p>
    <w:p w14:paraId="13D418D8" w14:textId="64063785" w:rsidR="00A461B2" w:rsidRPr="00A461B2" w:rsidRDefault="00F0509C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 w:rsidRPr="00F0509C">
        <w:rPr>
          <w:rFonts w:ascii="Arial" w:eastAsia="宋体" w:hAnsi="Arial" w:cs="Arial"/>
          <w:b/>
          <w:noProof/>
          <w:sz w:val="24"/>
          <w:lang w:val="en-GB" w:eastAsia="zh-CN"/>
        </w:rPr>
        <w:t>Bangalore, India, 25 – 29 August 2025</w:t>
      </w:r>
      <w:bookmarkEnd w:id="19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3B5F4411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0163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22DD02A6" w:rsidR="00A461B2" w:rsidRPr="00A461B2" w:rsidRDefault="00F4736E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4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03E4BCE3" w:rsidR="00A461B2" w:rsidRPr="00A461B2" w:rsidRDefault="00A461B2" w:rsidP="00F0509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</w:t>
            </w:r>
            <w:r w:rsidR="00F0509C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5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1B2" w:rsidRPr="00A461B2" w14:paraId="64B7A5C2" w14:textId="77777777" w:rsidTr="00A461B2">
        <w:tc>
          <w:tcPr>
            <w:tcW w:w="9640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46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7F48285B" w:rsidR="00A461B2" w:rsidRPr="00A461B2" w:rsidRDefault="009F4D15" w:rsidP="00273670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</w:t>
            </w:r>
            <w:bookmarkStart w:id="21" w:name="_GoBack"/>
            <w:bookmarkEnd w:id="21"/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ntroduction of Evolution of NR duplex operation</w:t>
            </w:r>
          </w:p>
        </w:tc>
      </w:tr>
      <w:tr w:rsidR="00A461B2" w:rsidRPr="00A461B2" w14:paraId="525FAD18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06887C83" w:rsidR="00A461B2" w:rsidRPr="00A461B2" w:rsidRDefault="0024308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CATT, Ericsson, CMCC, Nokia, ZTE, Qualcomm</w:t>
            </w:r>
            <w:r w:rsidR="00FF5B39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FF5B39" w:rsidRPr="00FF5B3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Samsung</w:t>
            </w:r>
            <w:r w:rsidR="00D571C4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, Jio Platforms</w:t>
            </w:r>
          </w:p>
        </w:tc>
      </w:tr>
      <w:tr w:rsidR="00A461B2" w:rsidRPr="00A461B2" w14:paraId="2BEB71BE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1C12C33B" w:rsidR="00A461B2" w:rsidRPr="00A461B2" w:rsidRDefault="00A461B2" w:rsidP="00570766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</w:t>
            </w:r>
            <w:r w:rsidR="005707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9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F0509C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="00570766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4</w:t>
            </w:r>
          </w:p>
        </w:tc>
      </w:tr>
      <w:tr w:rsidR="00A461B2" w:rsidRPr="00A461B2" w14:paraId="2E8D9B3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46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9BBD77" w14:textId="77777777" w:rsidR="00A461B2" w:rsidRPr="00A461B2" w:rsidRDefault="00A461B2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461B2">
        <w:tc>
          <w:tcPr>
            <w:tcW w:w="1843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59EC44" w14:textId="77777777" w:rsidR="00A461B2" w:rsidRPr="00A461B2" w:rsidRDefault="00A461B2" w:rsidP="00A461B2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This is the BL CR to introduce the function of Evolution of NR duplex operation over F1, as the outcome of the corresponding Rel-19 WI on Evolution of NR duplex operation.</w:t>
            </w:r>
          </w:p>
        </w:tc>
      </w:tr>
      <w:tr w:rsidR="00A461B2" w:rsidRPr="00A461B2" w14:paraId="3E80E48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C5452E" w14:textId="77777777" w:rsidR="00A45CB9" w:rsidRPr="00A45CB9" w:rsidRDefault="00A45CB9" w:rsidP="00A45CB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A45CB9">
              <w:rPr>
                <w:rFonts w:eastAsia="宋体"/>
                <w:lang w:eastAsia="zh-CN"/>
              </w:rPr>
              <w:t>The updates include the following:</w:t>
            </w:r>
          </w:p>
          <w:p w14:paraId="05FBA751" w14:textId="7E1868FE" w:rsidR="00A45CB9" w:rsidRPr="00A45CB9" w:rsidRDefault="00A45CB9" w:rsidP="00273670">
            <w:pPr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Add the </w:t>
            </w: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>Abbreviations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of CLI</w:t>
            </w:r>
          </w:p>
          <w:p w14:paraId="224E8B58" w14:textId="5E842A6E" w:rsidR="00A45CB9" w:rsidRPr="00A45CB9" w:rsidRDefault="00A45CB9" w:rsidP="00273670">
            <w:pPr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To introduce 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new CLI indication function over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F1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interface</w:t>
            </w:r>
          </w:p>
          <w:p w14:paraId="3A447C4C" w14:textId="044EDB9F" w:rsidR="00A45CB9" w:rsidRPr="00A45CB9" w:rsidRDefault="00A45CB9" w:rsidP="00273670">
            <w:pPr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>T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o</w:t>
            </w: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introduce 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new </w:t>
            </w: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CLI 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indication</w:t>
            </w: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 procedure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over 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F1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interface</w:t>
            </w:r>
          </w:p>
          <w:p w14:paraId="3D6FE224" w14:textId="77777777" w:rsidR="00273670" w:rsidRPr="00852C25" w:rsidRDefault="00273670" w:rsidP="00273670">
            <w:pPr>
              <w:numPr>
                <w:ilvl w:val="0"/>
                <w:numId w:val="36"/>
              </w:numPr>
              <w:spacing w:after="0"/>
              <w:rPr>
                <w:rFonts w:ascii="Arial" w:hAnsi="Arial"/>
                <w:sz w:val="20"/>
                <w:szCs w:val="20"/>
                <w:lang w:val="en-GB"/>
              </w:rPr>
            </w:pPr>
            <w:r>
              <w:rPr>
                <w:rFonts w:ascii="Arial" w:hAnsi="Arial"/>
                <w:sz w:val="20"/>
                <w:szCs w:val="20"/>
                <w:lang w:val="en-GB"/>
              </w:rPr>
              <w:t>Specify the CLI indication function and CLI indication procedure to include the request/need for exchange of SRS resource configuration</w:t>
            </w:r>
          </w:p>
          <w:p w14:paraId="5FC9E8CC" w14:textId="1F2DAE80" w:rsidR="00852C25" w:rsidRDefault="00852C25" w:rsidP="00852C25">
            <w:pPr>
              <w:numPr>
                <w:ilvl w:val="0"/>
                <w:numId w:val="36"/>
              </w:numPr>
              <w:spacing w:after="0"/>
              <w:rPr>
                <w:rFonts w:ascii="Arial" w:hAnsi="Arial"/>
                <w:sz w:val="20"/>
                <w:szCs w:val="20"/>
                <w:lang w:val="en-GB"/>
              </w:rPr>
            </w:pPr>
            <w:r w:rsidRPr="00852C25">
              <w:rPr>
                <w:rFonts w:ascii="Arial" w:hAnsi="Arial"/>
                <w:sz w:val="20"/>
                <w:szCs w:val="20"/>
                <w:lang w:val="en-GB"/>
              </w:rPr>
              <w:t>To introduce support for exchange of SRS resource configuration (refer to TS 38.473 for the details).</w:t>
            </w:r>
          </w:p>
          <w:p w14:paraId="5A6B330A" w14:textId="6E3997C1" w:rsidR="00A461B2" w:rsidRPr="000D0107" w:rsidRDefault="00A45CB9" w:rsidP="00273670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Clarify the transfer of CLI </w:t>
            </w:r>
            <w:r w:rsidRPr="00A45CB9">
              <w:rPr>
                <w:rFonts w:ascii="Arial" w:eastAsia="宋体" w:hAnsi="Arial"/>
                <w:sz w:val="20"/>
                <w:szCs w:val="20"/>
                <w:lang w:val="en-GB" w:eastAsia="zh-CN"/>
              </w:rPr>
              <w:t>measurements and CLI mitigation request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relate</w:t>
            </w:r>
            <w:r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d</w:t>
            </w:r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to </w:t>
            </w:r>
            <w:proofErr w:type="spellStart"/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-to-</w:t>
            </w:r>
            <w:proofErr w:type="spellStart"/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gNB</w:t>
            </w:r>
            <w:proofErr w:type="spellEnd"/>
            <w:r w:rsidRPr="00A45CB9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 xml:space="preserve"> CLI</w:t>
            </w:r>
          </w:p>
        </w:tc>
      </w:tr>
      <w:tr w:rsidR="00A461B2" w:rsidRPr="00A461B2" w14:paraId="3D5644B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D4C322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The new function of Evolution of NR duplex operation will not be supported over F1.</w:t>
            </w:r>
          </w:p>
        </w:tc>
      </w:tr>
      <w:tr w:rsidR="00A461B2" w:rsidRPr="00A461B2" w14:paraId="1572BCA6" w14:textId="77777777" w:rsidTr="00A461B2">
        <w:tc>
          <w:tcPr>
            <w:tcW w:w="2694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4834E69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0C9FA1D3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6F3A039C" w:rsidR="00A461B2" w:rsidRPr="00A461B2" w:rsidRDefault="00073ED6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08B66E17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C68C2" w14:textId="3CE1E3AE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TS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</w:t>
            </w:r>
            <w:r w:rsidR="0024308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CR</w:t>
            </w:r>
            <w:r w:rsidR="00243082">
              <w:t xml:space="preserve"> </w:t>
            </w:r>
            <w:r w:rsidR="00243082"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1566</w:t>
            </w:r>
          </w:p>
          <w:p w14:paraId="1ECBD463" w14:textId="55757617" w:rsidR="00A461B2" w:rsidRPr="00A461B2" w:rsidRDefault="0024308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A461B2" w:rsidRPr="00A461B2" w14:paraId="5814D24B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461B2" w:rsidRPr="00A461B2" w14:paraId="5D3E5B2D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B6F3F7B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620F0BF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1AF0E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93CE2B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EA33B3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4B0FCE" w14:textId="2141E1E0" w:rsidR="00A461B2" w:rsidRDefault="00243082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0</w:t>
            </w:r>
            <w:r w:rsidR="00A461B2"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: </w:t>
            </w:r>
            <w:r w:rsidR="00AA1D7B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M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erge 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agreed TP </w:t>
            </w:r>
            <w:r w:rsidRPr="002430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R3-252473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  <w:p w14:paraId="4DB601B7" w14:textId="65D035CB" w:rsidR="004312C5" w:rsidRDefault="004312C5" w:rsidP="00AC384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Rev1</w:t>
            </w:r>
            <w:r w:rsidR="005075DF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: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RAN3#128</w:t>
            </w:r>
          </w:p>
          <w:p w14:paraId="4D0B0DF3" w14:textId="7974A825" w:rsidR="005075DF" w:rsidRDefault="005075DF" w:rsidP="00AC384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Rev2: </w:t>
            </w:r>
            <w:r w:rsidR="00AA1D7B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M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erge agreed TP </w:t>
            </w:r>
            <w:r w:rsidRPr="005075DF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R3-253878</w:t>
            </w:r>
          </w:p>
          <w:p w14:paraId="14566CA4" w14:textId="77777777" w:rsidR="00F0509C" w:rsidRDefault="00F0509C" w:rsidP="00F0509C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lastRenderedPageBreak/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3: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9</w:t>
            </w:r>
          </w:p>
          <w:p w14:paraId="2DD92668" w14:textId="07B66096" w:rsidR="00F4736E" w:rsidRPr="00A461B2" w:rsidRDefault="00F4736E" w:rsidP="00AA1D7B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Rev4: </w:t>
            </w:r>
            <w:r w:rsidR="00AA1D7B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M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erge agreed TP</w:t>
            </w:r>
            <w:r>
              <w:t xml:space="preserve"> </w:t>
            </w:r>
            <w:r w:rsidRPr="00F4736E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R3-255923</w:t>
            </w: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C9AF2FC" w14:textId="77777777" w:rsidR="00F4736E" w:rsidRDefault="00F4736E" w:rsidP="00F4736E">
      <w:pPr>
        <w:pStyle w:val="1"/>
        <w:numPr>
          <w:ilvl w:val="0"/>
          <w:numId w:val="37"/>
        </w:numPr>
        <w:tabs>
          <w:tab w:val="left" w:pos="2952"/>
        </w:tabs>
        <w:rPr>
          <w:rFonts w:eastAsiaTheme="minorEastAsia"/>
          <w:lang w:eastAsia="zh-CN"/>
        </w:rPr>
      </w:pPr>
      <w:r>
        <w:t>TP for BLCR to TS 38.4</w:t>
      </w:r>
      <w:r>
        <w:rPr>
          <w:rFonts w:eastAsiaTheme="minorEastAsia" w:hint="eastAsia"/>
          <w:lang w:eastAsia="zh-CN"/>
        </w:rPr>
        <w:t>7</w:t>
      </w:r>
      <w:r>
        <w:t>0</w:t>
      </w:r>
    </w:p>
    <w:p w14:paraId="5F689E8A" w14:textId="77777777" w:rsidR="00F4736E" w:rsidRDefault="00F4736E" w:rsidP="00F4736E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ko-KR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3.2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Abbreviations</w:t>
      </w:r>
    </w:p>
    <w:p w14:paraId="4B96EAAD" w14:textId="77777777" w:rsidR="00F4736E" w:rsidRDefault="00F4736E" w:rsidP="00F4736E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B5C0D1" w14:textId="77777777" w:rsidR="00F4736E" w:rsidRDefault="00F4736E" w:rsidP="00F4736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sz w:val="20"/>
          <w:szCs w:val="20"/>
          <w:lang w:val="en-GB" w:eastAsia="zh-CN"/>
        </w:rPr>
      </w:pPr>
      <w:r>
        <w:rPr>
          <w:rFonts w:eastAsia="Times New Roman"/>
          <w:sz w:val="20"/>
          <w:szCs w:val="20"/>
          <w:lang w:val="en-GB" w:eastAsia="ko-KR"/>
        </w:rPr>
        <w:t>BH</w:t>
      </w:r>
      <w:r>
        <w:rPr>
          <w:rFonts w:eastAsia="Times New Roman"/>
          <w:sz w:val="20"/>
          <w:szCs w:val="20"/>
          <w:lang w:val="en-GB" w:eastAsia="ko-KR"/>
        </w:rPr>
        <w:tab/>
        <w:t>Backhaul</w:t>
      </w:r>
    </w:p>
    <w:p w14:paraId="13F81BD9" w14:textId="77777777" w:rsidR="00F4736E" w:rsidRDefault="00F4736E" w:rsidP="00F4736E">
      <w:pPr>
        <w:pStyle w:val="EW"/>
        <w:rPr>
          <w:ins w:id="22" w:author="Author" w:date="2025-09-02T18:03:00Z"/>
          <w:rFonts w:eastAsia="Malgun Gothic"/>
        </w:rPr>
      </w:pPr>
      <w:ins w:id="23" w:author="Author" w:date="2025-09-02T18:03:00Z">
        <w:r>
          <w:rPr>
            <w:rFonts w:eastAsia="宋体" w:hint="eastAsia"/>
            <w:lang w:eastAsia="zh-CN"/>
          </w:rPr>
          <w:t>C</w:t>
        </w:r>
        <w:r>
          <w:rPr>
            <w:rFonts w:eastAsia="宋体"/>
            <w:lang w:eastAsia="zh-CN"/>
          </w:rPr>
          <w:t>LI</w:t>
        </w:r>
        <w:r>
          <w:rPr>
            <w:rFonts w:eastAsia="宋体"/>
            <w:lang w:eastAsia="zh-CN"/>
          </w:rPr>
          <w:tab/>
          <w:t>Cross Link Interference</w:t>
        </w:r>
      </w:ins>
    </w:p>
    <w:p w14:paraId="7927A09D" w14:textId="77777777" w:rsidR="00F4736E" w:rsidRDefault="00F4736E" w:rsidP="00F4736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 w:hint="eastAsia"/>
          <w:sz w:val="20"/>
          <w:szCs w:val="20"/>
          <w:lang w:val="en-GB" w:eastAsia="ko-KR"/>
        </w:rPr>
        <w:t>DRB</w:t>
      </w:r>
      <w:r>
        <w:rPr>
          <w:rFonts w:eastAsia="Times New Roman" w:hint="eastAsia"/>
          <w:sz w:val="20"/>
          <w:szCs w:val="20"/>
          <w:lang w:val="en-GB" w:eastAsia="ko-KR"/>
        </w:rPr>
        <w:tab/>
        <w:t>Data Radio Bearers</w:t>
      </w:r>
    </w:p>
    <w:p w14:paraId="0049A19F" w14:textId="77777777" w:rsidR="00F4736E" w:rsidRDefault="00F4736E" w:rsidP="00F4736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proofErr w:type="gramStart"/>
      <w:r>
        <w:rPr>
          <w:rFonts w:eastAsia="Times New Roman" w:hint="eastAsia"/>
          <w:sz w:val="20"/>
          <w:szCs w:val="20"/>
          <w:lang w:val="en-GB" w:eastAsia="ko-KR"/>
        </w:rPr>
        <w:t>eDRX</w:t>
      </w:r>
      <w:proofErr w:type="spellEnd"/>
      <w:proofErr w:type="gramEnd"/>
      <w:r>
        <w:rPr>
          <w:rFonts w:eastAsia="Times New Roman" w:hint="eastAsia"/>
          <w:sz w:val="20"/>
          <w:szCs w:val="20"/>
          <w:lang w:val="en-GB" w:eastAsia="ko-KR"/>
        </w:rPr>
        <w:tab/>
        <w:t>extended Discontinuous Reception</w:t>
      </w:r>
    </w:p>
    <w:p w14:paraId="23CA0A89" w14:textId="77777777" w:rsidR="00F4736E" w:rsidRDefault="00F4736E" w:rsidP="00F4736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proofErr w:type="spellStart"/>
      <w:proofErr w:type="gramStart"/>
      <w:r>
        <w:rPr>
          <w:rFonts w:eastAsia="Times New Roman"/>
          <w:sz w:val="20"/>
          <w:szCs w:val="20"/>
          <w:lang w:val="en-GB" w:eastAsia="ko-KR"/>
        </w:rPr>
        <w:t>eRedCap</w:t>
      </w:r>
      <w:proofErr w:type="spellEnd"/>
      <w:proofErr w:type="gramEnd"/>
      <w:r>
        <w:rPr>
          <w:rFonts w:eastAsia="Times New Roman"/>
          <w:sz w:val="20"/>
          <w:szCs w:val="20"/>
          <w:lang w:val="en-GB" w:eastAsia="ko-KR"/>
        </w:rPr>
        <w:tab/>
        <w:t>Enhanced Reduced Capability</w:t>
      </w:r>
    </w:p>
    <w:p w14:paraId="1902DEF9" w14:textId="77777777" w:rsidR="00F4736E" w:rsidRDefault="00F4736E" w:rsidP="00F4736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F1-C</w:t>
      </w:r>
      <w:r>
        <w:rPr>
          <w:rFonts w:eastAsia="Times New Roman"/>
          <w:sz w:val="20"/>
          <w:szCs w:val="20"/>
          <w:lang w:val="en-GB" w:eastAsia="ko-KR"/>
        </w:rPr>
        <w:tab/>
        <w:t>F1 Control plane interface</w:t>
      </w:r>
    </w:p>
    <w:p w14:paraId="1E30B6F9" w14:textId="77777777" w:rsidR="00F4736E" w:rsidRDefault="00F4736E" w:rsidP="00F4736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4DE830FE" w14:textId="77777777" w:rsidR="00F4736E" w:rsidRDefault="00F4736E" w:rsidP="00F4736E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r>
        <w:rPr>
          <w:rFonts w:ascii="Arial" w:eastAsia="Times New Roman" w:hAnsi="Arial"/>
          <w:sz w:val="32"/>
          <w:szCs w:val="20"/>
          <w:lang w:val="en-GB" w:eastAsia="ko-KR"/>
        </w:rPr>
        <w:t>5.2</w:t>
      </w:r>
      <w:r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</w:p>
    <w:p w14:paraId="5FAC6580" w14:textId="77777777" w:rsidR="00F4736E" w:rsidRDefault="00F4736E" w:rsidP="00F4736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74FF1A88" w14:textId="77777777" w:rsidR="00F4736E" w:rsidRDefault="00F4736E" w:rsidP="00F4736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24" w:author="Author" w:date="2025-09-02T18:03:00Z"/>
          <w:rFonts w:ascii="Arial" w:eastAsia="等线" w:hAnsi="Arial"/>
          <w:sz w:val="28"/>
          <w:szCs w:val="20"/>
          <w:lang w:val="en-GB" w:eastAsia="zh-CN"/>
        </w:rPr>
      </w:pPr>
      <w:bookmarkStart w:id="25" w:name="_Toc162454172"/>
      <w:bookmarkStart w:id="26" w:name="_Toc98403892"/>
      <w:ins w:id="27" w:author="Author" w:date="2025-09-02T18:03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25"/>
        <w:bookmarkEnd w:id="26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indication</w:t>
        </w:r>
        <w:r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79A9BA34" w14:textId="238BA580" w:rsidR="00F4736E" w:rsidRDefault="00F4736E" w:rsidP="00F4736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" w:author="Author" w:date="2025-09-02T18:03:00Z"/>
          <w:rFonts w:eastAsia="宋体"/>
          <w:sz w:val="20"/>
          <w:szCs w:val="20"/>
          <w:lang w:val="en-GB" w:eastAsia="zh-CN"/>
        </w:rPr>
      </w:pPr>
      <w:ins w:id="29" w:author="Author" w:date="2025-09-02T18:03:00Z">
        <w:r>
          <w:rPr>
            <w:rFonts w:eastAsia="宋体"/>
            <w:sz w:val="20"/>
            <w:szCs w:val="20"/>
            <w:lang w:val="en-GB" w:eastAsia="ko-KR"/>
          </w:rPr>
          <w:t>T</w:t>
        </w:r>
        <w:r>
          <w:rPr>
            <w:rFonts w:eastAsia="宋体" w:hint="eastAsia"/>
            <w:sz w:val="20"/>
            <w:szCs w:val="20"/>
            <w:lang w:val="en-GB" w:eastAsia="ko-KR"/>
          </w:rPr>
          <w:t>he CLI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indication</w:t>
        </w:r>
        <w:r>
          <w:rPr>
            <w:rFonts w:eastAsia="宋体" w:hint="eastAsia"/>
            <w:sz w:val="20"/>
            <w:szCs w:val="20"/>
            <w:lang w:val="en-GB" w:eastAsia="ko-KR"/>
          </w:rPr>
          <w:t xml:space="preserve">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 xml:space="preserve"> CLI measurements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,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 w:hint="eastAsia"/>
            <w:sz w:val="20"/>
            <w:szCs w:val="20"/>
            <w:lang w:val="en-GB" w:eastAsia="zh-CN"/>
          </w:rPr>
          <w:t xml:space="preserve"> CLI mitigation request and </w:t>
        </w:r>
        <w:r>
          <w:rPr>
            <w:rFonts w:eastAsia="宋体"/>
            <w:sz w:val="20"/>
            <w:szCs w:val="20"/>
            <w:lang w:val="en-GB" w:eastAsia="zh-CN"/>
          </w:rPr>
          <w:t>SRS Resource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</w:t>
        </w:r>
        <w:r>
          <w:rPr>
            <w:rFonts w:eastAsia="宋体"/>
            <w:sz w:val="20"/>
            <w:szCs w:val="20"/>
            <w:lang w:val="en-GB" w:eastAsia="zh-CN"/>
          </w:rPr>
          <w:t>indication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7228450F" w14:textId="77777777" w:rsidR="00F4736E" w:rsidRDefault="00F4736E" w:rsidP="00F4736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&lt;&lt;&lt;Next change</w:t>
      </w:r>
      <w:r>
        <w:rPr>
          <w:rFonts w:eastAsiaTheme="minorEastAsia"/>
          <w:lang w:eastAsia="zh-CN"/>
        </w:rPr>
        <w:t>&gt;</w:t>
      </w:r>
      <w:r>
        <w:rPr>
          <w:rFonts w:eastAsiaTheme="minorEastAsia" w:hint="eastAsia"/>
          <w:lang w:eastAsia="zh-CN"/>
        </w:rPr>
        <w:t>&gt;&gt;</w:t>
      </w:r>
    </w:p>
    <w:p w14:paraId="0DEE4B69" w14:textId="77777777" w:rsidR="00F4736E" w:rsidRDefault="00F4736E" w:rsidP="00F4736E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30" w:name="_Toc13920097"/>
      <w:bookmarkStart w:id="31" w:name="_Toc36556417"/>
      <w:bookmarkStart w:id="32" w:name="_Toc29393063"/>
      <w:bookmarkStart w:id="33" w:name="_Toc74152938"/>
      <w:bookmarkStart w:id="34" w:name="_Toc97909434"/>
      <w:bookmarkStart w:id="35" w:name="_Toc112769923"/>
      <w:bookmarkStart w:id="36" w:name="_Toc184830449"/>
      <w:bookmarkStart w:id="37" w:name="_Toc45833083"/>
      <w:bookmarkStart w:id="38" w:name="_Toc64448142"/>
      <w:bookmarkStart w:id="39" w:name="_Toc105668032"/>
      <w:bookmarkStart w:id="40" w:name="_Toc29393015"/>
      <w:bookmarkStart w:id="41" w:name="_Toc98932603"/>
      <w:r>
        <w:rPr>
          <w:rFonts w:eastAsia="Times New Roman" w:cs="Times New Roman"/>
          <w:iCs w:val="0"/>
          <w:szCs w:val="20"/>
          <w:lang w:val="en-GB" w:eastAsia="ko-KR"/>
        </w:rPr>
        <w:t>6.1</w:t>
      </w:r>
      <w:r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9CFB179" w14:textId="77777777" w:rsidR="00F4736E" w:rsidRDefault="00F4736E" w:rsidP="00F4736E">
      <w:pPr>
        <w:pStyle w:val="FirstChang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&lt;&lt;&lt;</w:t>
      </w:r>
      <w:r>
        <w:rPr>
          <w:rFonts w:eastAsiaTheme="minorEastAsia"/>
          <w:lang w:eastAsia="zh-CN"/>
        </w:rPr>
        <w:t>Unchanged part omitted&gt;</w:t>
      </w:r>
      <w:r>
        <w:rPr>
          <w:rFonts w:eastAsiaTheme="minorEastAsia" w:hint="eastAsia"/>
          <w:lang w:eastAsia="zh-CN"/>
        </w:rPr>
        <w:t>&gt;&gt;</w:t>
      </w:r>
    </w:p>
    <w:p w14:paraId="56D625B1" w14:textId="3E77EFC3" w:rsidR="00F4736E" w:rsidRDefault="00F4736E" w:rsidP="00F473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Author" w:date="2025-09-02T18:04:00Z"/>
          <w:rFonts w:ascii="Arial" w:hAnsi="Arial"/>
          <w:sz w:val="28"/>
          <w:lang w:eastAsia="ko-KR"/>
        </w:rPr>
      </w:pPr>
      <w:ins w:id="43" w:author="Author" w:date="2025-09-02T18:04:00Z">
        <w:r>
          <w:rPr>
            <w:rFonts w:ascii="Arial" w:hAnsi="Arial"/>
            <w:sz w:val="28"/>
            <w:lang w:eastAsia="ko-KR"/>
          </w:rPr>
          <w:t>6.1.</w:t>
        </w:r>
        <w:r>
          <w:rPr>
            <w:rFonts w:ascii="Arial" w:eastAsiaTheme="minorEastAsia" w:hAnsi="Arial" w:hint="eastAsia"/>
            <w:sz w:val="28"/>
            <w:lang w:eastAsia="zh-CN"/>
          </w:rPr>
          <w:t xml:space="preserve"> x</w:t>
        </w:r>
        <w:r>
          <w:rPr>
            <w:rFonts w:ascii="Arial" w:hAnsi="Arial"/>
            <w:sz w:val="28"/>
            <w:lang w:eastAsia="ko-KR"/>
          </w:rPr>
          <w:tab/>
        </w:r>
        <w:r>
          <w:rPr>
            <w:rFonts w:ascii="Arial" w:eastAsiaTheme="minorEastAsia" w:hAnsi="Arial" w:hint="eastAsia"/>
            <w:sz w:val="28"/>
            <w:lang w:eastAsia="zh-CN"/>
          </w:rPr>
          <w:t>CLI indication</w:t>
        </w:r>
        <w:r>
          <w:rPr>
            <w:rFonts w:ascii="Arial" w:hAnsi="Arial"/>
            <w:sz w:val="28"/>
            <w:lang w:eastAsia="ko-KR"/>
          </w:rPr>
          <w:t xml:space="preserve"> procedure</w:t>
        </w:r>
      </w:ins>
    </w:p>
    <w:p w14:paraId="7070CA8B" w14:textId="1FCA809E" w:rsidR="00F4736E" w:rsidRDefault="00F4736E" w:rsidP="00F4736E">
      <w:pPr>
        <w:overflowPunct w:val="0"/>
        <w:autoSpaceDE w:val="0"/>
        <w:autoSpaceDN w:val="0"/>
        <w:adjustRightInd w:val="0"/>
        <w:textAlignment w:val="baseline"/>
        <w:rPr>
          <w:ins w:id="44" w:author="Author" w:date="2025-09-02T18:04:00Z"/>
          <w:rFonts w:eastAsia="宋体"/>
          <w:sz w:val="20"/>
          <w:szCs w:val="20"/>
          <w:lang w:val="en-GB" w:eastAsia="zh-CN"/>
        </w:rPr>
      </w:pPr>
      <w:ins w:id="45" w:author="Author" w:date="2025-09-02T18:04:00Z">
        <w:r>
          <w:rPr>
            <w:rFonts w:eastAsia="宋体"/>
            <w:sz w:val="20"/>
            <w:szCs w:val="20"/>
            <w:lang w:val="en-GB" w:eastAsia="zh-CN"/>
          </w:rPr>
          <w:t xml:space="preserve">The following procedure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>
          <w:rPr>
            <w:rFonts w:eastAsia="宋体"/>
            <w:sz w:val="20"/>
            <w:szCs w:val="20"/>
            <w:lang w:val="en-GB" w:eastAsia="zh-CN"/>
          </w:rPr>
          <w:t xml:space="preserve"> used to report the result of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 xml:space="preserve"> CLI measurements</w:t>
        </w:r>
        <w:r>
          <w:rPr>
            <w:rFonts w:eastAsia="宋体" w:hint="eastAsia"/>
            <w:sz w:val="20"/>
            <w:szCs w:val="20"/>
            <w:lang w:val="en-GB" w:eastAsia="zh-CN"/>
          </w:rPr>
          <w:t>,</w:t>
        </w:r>
        <w:r>
          <w:rPr>
            <w:rFonts w:eastAsia="宋体"/>
            <w:sz w:val="20"/>
            <w:szCs w:val="20"/>
            <w:lang w:val="en-GB" w:eastAsia="zh-CN"/>
          </w:rPr>
          <w:t xml:space="preserve"> to request mitigation of 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zh-CN"/>
          </w:rPr>
          <w:t>-to-</w:t>
        </w:r>
        <w:proofErr w:type="spellStart"/>
        <w:r>
          <w:rPr>
            <w:rFonts w:eastAsia="宋体"/>
            <w:sz w:val="20"/>
            <w:szCs w:val="20"/>
            <w:lang w:val="en-GB" w:eastAsia="zh-CN"/>
          </w:rPr>
          <w:t>gNB</w:t>
        </w:r>
        <w:proofErr w:type="spellEnd"/>
        <w:r>
          <w:rPr>
            <w:rFonts w:eastAsia="宋体" w:hint="eastAsia"/>
            <w:sz w:val="20"/>
            <w:szCs w:val="20"/>
            <w:lang w:val="en-GB" w:eastAsia="zh-CN"/>
          </w:rPr>
          <w:t xml:space="preserve"> CLI and </w:t>
        </w:r>
        <w:r>
          <w:rPr>
            <w:rFonts w:eastAsia="宋体"/>
            <w:sz w:val="20"/>
            <w:szCs w:val="20"/>
            <w:lang w:val="en-GB" w:eastAsia="zh-CN"/>
          </w:rPr>
          <w:t xml:space="preserve">SRS Resource </w:t>
        </w:r>
        <w:r>
          <w:rPr>
            <w:rFonts w:eastAsia="宋体" w:hint="eastAsia"/>
            <w:sz w:val="20"/>
            <w:szCs w:val="20"/>
            <w:lang w:val="en-GB" w:eastAsia="zh-CN"/>
          </w:rPr>
          <w:t>configuration</w:t>
        </w:r>
        <w:r>
          <w:rPr>
            <w:rFonts w:eastAsia="宋体"/>
            <w:sz w:val="20"/>
            <w:szCs w:val="20"/>
            <w:lang w:val="en-GB" w:eastAsia="zh-CN"/>
          </w:rPr>
          <w:t>:</w:t>
        </w:r>
      </w:ins>
    </w:p>
    <w:p w14:paraId="32172F22" w14:textId="77777777" w:rsidR="00F4736E" w:rsidRDefault="00F4736E" w:rsidP="00F4736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Author" w:date="2025-09-02T18:04:00Z"/>
          <w:rFonts w:eastAsia="宋体"/>
          <w:sz w:val="20"/>
          <w:szCs w:val="20"/>
          <w:lang w:val="en-GB" w:eastAsia="zh-CN"/>
        </w:rPr>
      </w:pPr>
      <w:ins w:id="47" w:author="Author" w:date="2025-09-02T18:04:00Z">
        <w:r>
          <w:rPr>
            <w:rFonts w:eastAsia="宋体"/>
            <w:sz w:val="20"/>
            <w:szCs w:val="20"/>
            <w:lang w:val="en-GB" w:eastAsia="zh-CN"/>
          </w:rPr>
          <w:t>-</w:t>
        </w:r>
        <w:r>
          <w:rPr>
            <w:rFonts w:eastAsia="宋体"/>
            <w:sz w:val="20"/>
            <w:szCs w:val="20"/>
            <w:lang w:val="en-GB" w:eastAsia="zh-CN"/>
          </w:rPr>
          <w:tab/>
          <w:t xml:space="preserve">CLI </w:t>
        </w:r>
        <w:r>
          <w:rPr>
            <w:rFonts w:eastAsia="宋体" w:hint="eastAsia"/>
            <w:sz w:val="20"/>
            <w:szCs w:val="20"/>
            <w:lang w:val="en-GB" w:eastAsia="zh-CN"/>
          </w:rPr>
          <w:t>INDICATION</w:t>
        </w:r>
      </w:ins>
    </w:p>
    <w:p w14:paraId="3966AF66" w14:textId="77777777" w:rsidR="00F4736E" w:rsidRDefault="00F4736E" w:rsidP="00F4736E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 of change</w:t>
      </w:r>
      <w:r>
        <w:t xml:space="preserve"> &gt;&gt;&gt;</w:t>
      </w:r>
    </w:p>
    <w:p w14:paraId="442DC1E5" w14:textId="77777777" w:rsidR="005D191D" w:rsidRPr="00F4736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F4736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F712E" w14:textId="77777777" w:rsidR="009A50C0" w:rsidRDefault="009A50C0" w:rsidP="00277AAD">
      <w:pPr>
        <w:spacing w:after="0"/>
      </w:pPr>
      <w:r>
        <w:separator/>
      </w:r>
    </w:p>
  </w:endnote>
  <w:endnote w:type="continuationSeparator" w:id="0">
    <w:p w14:paraId="377EB1E5" w14:textId="77777777" w:rsidR="009A50C0" w:rsidRDefault="009A50C0" w:rsidP="00277AAD">
      <w:pPr>
        <w:spacing w:after="0"/>
      </w:pPr>
      <w:r>
        <w:continuationSeparator/>
      </w:r>
    </w:p>
  </w:endnote>
  <w:endnote w:type="continuationNotice" w:id="1">
    <w:p w14:paraId="25A75D5B" w14:textId="77777777" w:rsidR="009A50C0" w:rsidRDefault="009A50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7512C" w14:textId="77777777" w:rsidR="009A50C0" w:rsidRDefault="009A50C0" w:rsidP="00277AAD">
      <w:pPr>
        <w:spacing w:after="0"/>
      </w:pPr>
      <w:r>
        <w:separator/>
      </w:r>
    </w:p>
  </w:footnote>
  <w:footnote w:type="continuationSeparator" w:id="0">
    <w:p w14:paraId="706BB8FB" w14:textId="77777777" w:rsidR="009A50C0" w:rsidRDefault="009A50C0" w:rsidP="00277AAD">
      <w:pPr>
        <w:spacing w:after="0"/>
      </w:pPr>
      <w:r>
        <w:continuationSeparator/>
      </w:r>
    </w:p>
  </w:footnote>
  <w:footnote w:type="continuationNotice" w:id="1">
    <w:p w14:paraId="11F07775" w14:textId="77777777" w:rsidR="009A50C0" w:rsidRDefault="009A50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89D6A42"/>
    <w:multiLevelType w:val="multilevel"/>
    <w:tmpl w:val="189D6A42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2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0"/>
  </w:num>
  <w:num w:numId="2">
    <w:abstractNumId w:val="11"/>
  </w:num>
  <w:num w:numId="3">
    <w:abstractNumId w:val="16"/>
  </w:num>
  <w:num w:numId="4">
    <w:abstractNumId w:val="28"/>
  </w:num>
  <w:num w:numId="5">
    <w:abstractNumId w:val="17"/>
  </w:num>
  <w:num w:numId="6">
    <w:abstractNumId w:val="21"/>
  </w:num>
  <w:num w:numId="7">
    <w:abstractNumId w:val="27"/>
  </w:num>
  <w:num w:numId="8">
    <w:abstractNumId w:val="18"/>
  </w:num>
  <w:num w:numId="9">
    <w:abstractNumId w:val="15"/>
  </w:num>
  <w:num w:numId="10">
    <w:abstractNumId w:val="31"/>
  </w:num>
  <w:num w:numId="11">
    <w:abstractNumId w:val="25"/>
  </w:num>
  <w:num w:numId="12">
    <w:abstractNumId w:val="32"/>
  </w:num>
  <w:num w:numId="13">
    <w:abstractNumId w:val="12"/>
  </w:num>
  <w:num w:numId="14">
    <w:abstractNumId w:val="26"/>
  </w:num>
  <w:num w:numId="15">
    <w:abstractNumId w:val="19"/>
  </w:num>
  <w:num w:numId="16">
    <w:abstractNumId w:val="3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2"/>
  </w:num>
  <w:num w:numId="29">
    <w:abstractNumId w:val="24"/>
  </w:num>
  <w:num w:numId="30">
    <w:abstractNumId w:val="10"/>
  </w:num>
  <w:num w:numId="31">
    <w:abstractNumId w:val="13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23"/>
  </w:num>
  <w:num w:numId="37">
    <w:abstractNumId w:val="14"/>
  </w:num>
  <w:num w:numId="38">
    <w:abstractNumId w:val="20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D0107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3670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421C7"/>
    <w:rsid w:val="00350215"/>
    <w:rsid w:val="00351681"/>
    <w:rsid w:val="00356C38"/>
    <w:rsid w:val="00360CE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65486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2CB4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5DF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766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12A"/>
    <w:rsid w:val="005F04A5"/>
    <w:rsid w:val="005F2093"/>
    <w:rsid w:val="005F50CF"/>
    <w:rsid w:val="00601EA7"/>
    <w:rsid w:val="00601F06"/>
    <w:rsid w:val="006040BD"/>
    <w:rsid w:val="006057A2"/>
    <w:rsid w:val="0061454E"/>
    <w:rsid w:val="00614717"/>
    <w:rsid w:val="0061533E"/>
    <w:rsid w:val="00615E89"/>
    <w:rsid w:val="00617C1D"/>
    <w:rsid w:val="00617FC3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0E0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2C25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0C0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4D15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5CB9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D7B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1963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571D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4736E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0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A4478-6DC0-4163-BD2A-A38F326562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Author</cp:lastModifiedBy>
  <cp:revision>31</cp:revision>
  <cp:lastPrinted>1900-12-31T16:00:00Z</cp:lastPrinted>
  <dcterms:created xsi:type="dcterms:W3CDTF">2025-04-11T01:26:00Z</dcterms:created>
  <dcterms:modified xsi:type="dcterms:W3CDTF">2025-09-05T07:19:00Z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